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5</w:t>
      </w:r>
      <w:r>
        <w:rPr>
          <w:rFonts w:cs="Arial"/>
          <w:bCs/>
          <w:sz w:val="24"/>
        </w:rPr>
        <w:tab/>
      </w:r>
      <w:r>
        <w:rPr>
          <w:rFonts w:cs="Arial"/>
          <w:bCs/>
          <w:sz w:val="24"/>
          <w:lang w:eastAsia="ja-JP"/>
        </w:rPr>
        <w:t>R3-19</w:t>
      </w:r>
      <w:r>
        <w:rPr>
          <w:rFonts w:hint="eastAsia" w:eastAsia="宋体" w:cs="Arial"/>
          <w:bCs/>
          <w:sz w:val="24"/>
          <w:lang w:val="en-US" w:eastAsia="zh-CN"/>
        </w:rPr>
        <w:t>3617</w:t>
      </w:r>
    </w:p>
    <w:p>
      <w:pPr>
        <w:pStyle w:val="81"/>
        <w:outlineLvl w:val="0"/>
        <w:rPr>
          <w:b/>
          <w:sz w:val="24"/>
        </w:rPr>
      </w:pPr>
      <w:r>
        <w:rPr>
          <w:rFonts w:hint="eastAsia" w:eastAsia="宋体"/>
          <w:b/>
          <w:sz w:val="24"/>
          <w:szCs w:val="22"/>
          <w:lang w:eastAsia="zh-CN"/>
        </w:rPr>
        <w:t>Ljubljana</w:t>
      </w:r>
      <w:r>
        <w:rPr>
          <w:rFonts w:hint="eastAsia" w:eastAsia="宋体"/>
          <w:b/>
          <w:sz w:val="24"/>
          <w:szCs w:val="22"/>
          <w:lang w:val="en-US" w:eastAsia="zh-CN"/>
        </w:rPr>
        <w:t>,</w:t>
      </w:r>
      <w:r>
        <w:rPr>
          <w:b/>
          <w:sz w:val="24"/>
        </w:rPr>
        <w:t xml:space="preserve"> </w:t>
      </w:r>
      <w:r>
        <w:rPr>
          <w:rFonts w:hint="eastAsia" w:eastAsia="宋体"/>
          <w:b/>
          <w:sz w:val="24"/>
          <w:lang w:val="en-US" w:eastAsia="zh-CN"/>
        </w:rPr>
        <w:t>Slovenia</w:t>
      </w:r>
      <w:r>
        <w:rPr>
          <w:b/>
          <w:sz w:val="24"/>
        </w:rPr>
        <w:t xml:space="preserve">, </w:t>
      </w:r>
      <w:r>
        <w:rPr>
          <w:rFonts w:hint="eastAsia" w:eastAsia="宋体"/>
          <w:b/>
          <w:sz w:val="24"/>
          <w:lang w:val="en-US" w:eastAsia="zh-CN"/>
        </w:rPr>
        <w:t>26</w:t>
      </w:r>
      <w:r>
        <w:rPr>
          <w:b/>
          <w:sz w:val="24"/>
          <w:vertAlign w:val="superscript"/>
        </w:rPr>
        <w:t>th</w:t>
      </w:r>
      <w:r>
        <w:rPr>
          <w:b/>
          <w:sz w:val="24"/>
        </w:rPr>
        <w:t xml:space="preserve"> - </w:t>
      </w:r>
      <w:r>
        <w:rPr>
          <w:rFonts w:hint="eastAsia" w:eastAsia="宋体"/>
          <w:b/>
          <w:sz w:val="24"/>
          <w:lang w:val="en-US" w:eastAsia="zh-CN"/>
        </w:rPr>
        <w:t>30</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Aug</w:t>
      </w:r>
      <w:r>
        <w:rPr>
          <w:b/>
          <w:sz w:val="24"/>
        </w:rPr>
        <w:t xml:space="preserve"> 2019</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b/>
                <w:sz w:val="28"/>
                <w:szCs w:val="22"/>
                <w:lang w:val="en-US" w:eastAsia="zh-CN"/>
              </w:rPr>
              <w:t>TS38.473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bookmarkStart w:id="6" w:name="_GoBack"/>
            <w:r>
              <w:rPr>
                <w:rFonts w:hint="eastAsia"/>
                <w:b/>
                <w:sz w:val="28"/>
                <w:szCs w:val="22"/>
                <w:lang w:val="en-US" w:eastAsia="zh-CN"/>
              </w:rPr>
              <w:t>0383</w:t>
            </w:r>
            <w:bookmarkEnd w:id="6"/>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eastAsia="宋体"/>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eastAsia="Calibri"/>
                <w:b/>
                <w:sz w:val="28"/>
                <w:szCs w:val="22"/>
                <w:highlight w:val="none"/>
                <w:lang w:val="en-US" w:eastAsia="zh-CN"/>
              </w:rPr>
              <w:t>15.6.0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1" w:name="_Hlt497126619"/>
            <w:r>
              <w:rPr>
                <w:rStyle w:val="44"/>
                <w:rFonts w:cs="Arial"/>
                <w:b/>
                <w:i/>
                <w:color w:val="FF0000"/>
              </w:rPr>
              <w:t>L</w:t>
            </w:r>
            <w:bookmarkEnd w:id="1"/>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Clarification on Interface Instance Indication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color w:val="000000"/>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R3</w:t>
            </w:r>
          </w:p>
        </w:tc>
      </w:tr>
      <w:tr>
        <w:tblPrEx>
          <w:tblLayout w:type="fixed"/>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2019-8-20</w:t>
            </w:r>
          </w:p>
        </w:tc>
      </w:tr>
      <w:tr>
        <w:tblPrEx>
          <w:tblLayout w:type="fixed"/>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eastAsia="宋体"/>
                <w:lang w:val="en-US" w:eastAsia="zh-CN"/>
              </w:rPr>
            </w:pPr>
            <w:r>
              <w:rPr>
                <w:rFonts w:hint="eastAsia" w:ascii="Times New Roman" w:hAnsi="Times New Roman" w:eastAsia="宋体" w:cs="Times New Roman"/>
                <w:sz w:val="21"/>
                <w:szCs w:val="22"/>
                <w:lang w:val="en-US" w:eastAsia="zh-CN" w:bidi="ar-SA"/>
              </w:rPr>
              <w:t xml:space="preserve">In order to avoid any ambiguity in the IOT case, the </w:t>
            </w:r>
            <w:r>
              <w:rPr>
                <w:rFonts w:hint="eastAsia" w:ascii="Times New Roman" w:hAnsi="Times New Roman" w:eastAsia="宋体" w:cs="Times New Roman"/>
                <w:sz w:val="21"/>
                <w:szCs w:val="22"/>
                <w:lang w:val="en-US" w:eastAsia="ja-JP" w:bidi="ar-SA"/>
              </w:rPr>
              <w:t>Semantics description</w:t>
            </w:r>
            <w:r>
              <w:rPr>
                <w:rFonts w:hint="eastAsia" w:ascii="Times New Roman" w:hAnsi="Times New Roman" w:eastAsia="宋体" w:cs="Times New Roman"/>
                <w:sz w:val="21"/>
                <w:szCs w:val="22"/>
                <w:lang w:val="en-US" w:eastAsia="zh-CN" w:bidi="ar-SA"/>
              </w:rPr>
              <w:t xml:space="preserve"> of  "Transaction ID" IE is added.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ascii="Times New Roman" w:hAnsi="Times New Roman" w:eastAsia="宋体" w:cs="Times New Roman"/>
                <w:sz w:val="21"/>
                <w:szCs w:val="22"/>
                <w:lang w:val="en-US" w:eastAsia="zh-CN"/>
              </w:rPr>
            </w:pPr>
            <w:r>
              <w:rPr>
                <w:rFonts w:hint="eastAsia" w:ascii="Times New Roman" w:hAnsi="Times New Roman" w:eastAsia="宋体" w:cs="Times New Roman"/>
                <w:sz w:val="21"/>
                <w:szCs w:val="22"/>
                <w:lang w:val="en-US" w:eastAsia="zh-CN"/>
              </w:rPr>
              <w:t xml:space="preserve">Add the </w:t>
            </w:r>
            <w:r>
              <w:rPr>
                <w:rFonts w:hint="eastAsia" w:ascii="Times New Roman" w:hAnsi="Times New Roman" w:eastAsia="宋体" w:cs="Times New Roman"/>
                <w:sz w:val="21"/>
                <w:szCs w:val="22"/>
                <w:lang w:val="en-US" w:eastAsia="ja-JP"/>
              </w:rPr>
              <w:t>Semantics description</w:t>
            </w:r>
            <w:r>
              <w:rPr>
                <w:rFonts w:hint="eastAsia" w:ascii="Times New Roman" w:hAnsi="Times New Roman" w:eastAsia="宋体" w:cs="Times New Roman"/>
                <w:sz w:val="21"/>
                <w:szCs w:val="22"/>
                <w:lang w:val="en-US" w:eastAsia="zh-CN"/>
              </w:rPr>
              <w:t xml:space="preserve"> of  "Transaction ID" IE as </w:t>
            </w:r>
            <w:r>
              <w:rPr>
                <w:rFonts w:hint="default" w:ascii="Times New Roman" w:hAnsi="Times New Roman" w:eastAsia="宋体" w:cs="Times New Roman"/>
                <w:sz w:val="21"/>
                <w:szCs w:val="22"/>
                <w:lang w:val="en-US" w:eastAsia="zh-CN"/>
              </w:rPr>
              <w:t>“</w:t>
            </w:r>
            <w:r>
              <w:rPr>
                <w:rFonts w:hint="eastAsia" w:ascii="Times New Roman" w:hAnsi="Times New Roman" w:eastAsia="宋体" w:cs="Times New Roman"/>
                <w:sz w:val="21"/>
                <w:szCs w:val="22"/>
                <w:lang w:val="en-US" w:eastAsia="zh-CN"/>
              </w:rPr>
              <w:t>For share signalling transport case, the Transaction ID takes the value for all interface instances</w:t>
            </w:r>
            <w:r>
              <w:rPr>
                <w:rFonts w:hint="eastAsia" w:ascii="Times New Roman" w:hAnsi="Times New Roman" w:eastAsia="宋体" w:cs="Times New Roman"/>
                <w:sz w:val="21"/>
                <w:szCs w:val="22"/>
                <w:lang w:val="en-US" w:eastAsia="ja-JP"/>
              </w:rPr>
              <w:t xml:space="preserve">, i.e., </w:t>
            </w:r>
            <w:r>
              <w:rPr>
                <w:rFonts w:hint="eastAsia" w:ascii="Times New Roman" w:hAnsi="Times New Roman" w:eastAsia="宋体" w:cs="Times New Roman"/>
                <w:sz w:val="21"/>
                <w:szCs w:val="22"/>
                <w:lang w:val="en-US" w:eastAsia="zh-CN"/>
              </w:rPr>
              <w:t>Transaction ID IE = “0”.The other values are used to indicate one or more interface instances.</w:t>
            </w:r>
            <w:r>
              <w:rPr>
                <w:rFonts w:hint="default" w:ascii="Times New Roman" w:hAnsi="Times New Roman" w:eastAsia="宋体" w:cs="Times New Roman"/>
                <w:sz w:val="21"/>
                <w:szCs w:val="22"/>
                <w:lang w:val="en-US" w:eastAsia="zh-CN"/>
              </w:rPr>
              <w:t>”</w:t>
            </w:r>
          </w:p>
          <w:p>
            <w:pPr>
              <w:pStyle w:val="81"/>
              <w:spacing w:after="0"/>
              <w:rPr>
                <w:rFonts w:hint="default" w:eastAsia="宋体"/>
                <w:lang w:val="en-US" w:eastAsia="zh-CN"/>
              </w:rPr>
            </w:pPr>
          </w:p>
          <w:p>
            <w:pPr>
              <w:pStyle w:val="81"/>
              <w:spacing w:after="0"/>
              <w:ind w:left="100" w:leftChars="50"/>
              <w:rPr>
                <w:u w:val="single"/>
                <w:lang w:eastAsia="zh-CN"/>
              </w:rPr>
            </w:pPr>
            <w:r>
              <w:rPr>
                <w:u w:val="single"/>
              </w:rPr>
              <w:t xml:space="preserve">Impact assessment towards the previous version of the specification: </w:t>
            </w:r>
          </w:p>
          <w:p>
            <w:pPr>
              <w:pStyle w:val="81"/>
              <w:spacing w:after="0"/>
              <w:rPr>
                <w:rFonts w:ascii="Times New Roman" w:hAnsi="Times New Roman" w:eastAsia="宋体"/>
                <w:sz w:val="21"/>
                <w:szCs w:val="22"/>
                <w:lang w:val="en-US" w:eastAsia="zh-CN"/>
              </w:rPr>
            </w:pPr>
            <w:r>
              <w:t>This CR has</w:t>
            </w:r>
            <w:r>
              <w:rPr>
                <w:rFonts w:hint="eastAsia" w:eastAsia="宋体"/>
                <w:lang w:val="en-US" w:eastAsia="zh-CN"/>
              </w:rPr>
              <w:t xml:space="preserve"> isolated </w:t>
            </w:r>
            <w:r>
              <w:t xml:space="preserve">impact </w:t>
            </w:r>
            <w:r>
              <w:rPr>
                <w:rFonts w:hint="eastAsia" w:eastAsia="宋体"/>
                <w:lang w:val="en-US" w:eastAsia="zh-CN"/>
              </w:rPr>
              <w:t>on Network sharing</w:t>
            </w:r>
            <w:r>
              <w:rPr>
                <w:rFonts w:hint="eastAsia"/>
                <w:lang w:val="en-US" w:eastAsia="zh-CN"/>
              </w:rPr>
              <w:t xml:space="preserve"> </w:t>
            </w:r>
            <w:r>
              <w:t xml:space="preserve">from functional and procedural points of view. This CR has </w:t>
            </w:r>
            <w:r>
              <w:rPr>
                <w:rFonts w:hint="eastAsia" w:eastAsia="宋体"/>
                <w:lang w:val="en-US" w:eastAsia="zh-CN"/>
              </w:rPr>
              <w:t xml:space="preserve">no </w:t>
            </w:r>
            <w:r>
              <w:t xml:space="preserve">impact </w:t>
            </w:r>
            <w:r>
              <w:rPr>
                <w:rFonts w:hint="eastAsia"/>
                <w:lang w:eastAsia="zh-CN"/>
              </w:rPr>
              <w:t>on ASN.1</w:t>
            </w:r>
            <w: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eastAsia="宋体"/>
                <w:lang w:val="en-US" w:eastAsia="zh-CN"/>
              </w:rPr>
            </w:pPr>
            <w:r>
              <w:rPr>
                <w:rFonts w:hint="eastAsia" w:ascii="Times New Roman" w:hAnsi="Times New Roman" w:eastAsia="宋体"/>
                <w:sz w:val="21"/>
                <w:szCs w:val="22"/>
                <w:lang w:val="en-US" w:eastAsia="zh-CN"/>
              </w:rPr>
              <w:t>Network sharing can not be supported completely in R15.</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9.3.1.23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5"/>
        <w:rPr>
          <w:lang w:eastAsia="zh-CN"/>
        </w:rPr>
      </w:pPr>
      <w:bookmarkStart w:id="3" w:name="_Toc5646296"/>
      <w:r>
        <w:rPr>
          <w:lang w:eastAsia="zh-CN"/>
        </w:rPr>
        <w:t>9.3.1.23</w:t>
      </w:r>
      <w:r>
        <w:rPr>
          <w:lang w:eastAsia="zh-CN"/>
        </w:rPr>
        <w:tab/>
      </w:r>
      <w:r>
        <w:rPr>
          <w:lang w:eastAsia="zh-CN"/>
        </w:rPr>
        <w:t>Transaction ID</w:t>
      </w:r>
      <w:bookmarkEnd w:id="3"/>
    </w:p>
    <w:p>
      <w:pPr>
        <w:rPr>
          <w:lang w:eastAsia="zh-CN"/>
        </w:rPr>
      </w:pPr>
      <w:r>
        <w:rPr>
          <w:lang w:eastAsia="zh-CN"/>
        </w:rPr>
        <w:t xml:space="preserve">The </w:t>
      </w:r>
      <w:r>
        <w:rPr>
          <w:i/>
          <w:iCs/>
          <w:lang w:eastAsia="zh-CN"/>
        </w:rPr>
        <w:t xml:space="preserve">Transaction ID </w:t>
      </w:r>
      <w:r>
        <w:rPr>
          <w:iCs/>
          <w:lang w:eastAsia="zh-CN"/>
        </w:rPr>
        <w:t>IE</w:t>
      </w:r>
      <w:r>
        <w:rPr>
          <w:lang w:eastAsia="zh-CN"/>
        </w:rPr>
        <w:t xml:space="preserve"> uniquely identifies a procedure among all ongoing parallel procedures of the same type initiated by the same protocol peer. Messages belonging to the same procedure shall use the same Transaction ID. The Transaction ID is determined by the initiating peer of a procedure.</w:t>
      </w:r>
    </w:p>
    <w:p>
      <w:pPr>
        <w:pStyle w:val="56"/>
        <w:rPr>
          <w:lang w:eastAsia="zh-CN"/>
        </w:rPr>
      </w:pPr>
      <w:bookmarkStart w:id="4" w:name="_Hlk8866104"/>
      <w:r>
        <w:rPr>
          <w:lang w:eastAsia="zh-CN"/>
        </w:rPr>
        <w:t>NOTE:</w:t>
      </w:r>
      <w:r>
        <w:rPr>
          <w:lang w:eastAsia="zh-CN"/>
        </w:rPr>
        <w:tab/>
      </w:r>
      <w:r>
        <w:rPr>
          <w:lang w:eastAsia="zh-CN"/>
        </w:rPr>
        <w:t xml:space="preserve">If F1-C signalling transport is shared among multiple interface instances, the Transaction ID is allocated so that it can be </w:t>
      </w:r>
      <w:r>
        <w:rPr>
          <w:lang w:eastAsia="ja-JP"/>
        </w:rPr>
        <w:t>associated with an F1-C interface instance</w:t>
      </w:r>
      <w:r>
        <w:rPr>
          <w:lang w:eastAsia="zh-CN"/>
        </w:rPr>
        <w:t xml:space="preserve">. </w:t>
      </w:r>
      <w:bookmarkStart w:id="5" w:name="_Hlk8869947"/>
      <w:r>
        <w:rPr>
          <w:lang w:eastAsia="zh-CN"/>
        </w:rPr>
        <w:t xml:space="preserve">The Transaction ID may identify </w:t>
      </w:r>
      <w:r>
        <w:t>more than one interface instance.</w:t>
      </w:r>
      <w:bookmarkEnd w:id="5"/>
    </w:p>
    <w:bookmarkEnd w:id="4"/>
    <w:tbl>
      <w:tblPr>
        <w:tblStyle w:val="47"/>
        <w:tblW w:w="969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694"/>
        <w:gridCol w:w="205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keepNext/>
              <w:keepLines/>
              <w:spacing w:after="0"/>
              <w:jc w:val="center"/>
              <w:rPr>
                <w:rFonts w:ascii="Arial" w:hAnsi="Arial"/>
                <w:b/>
                <w:sz w:val="18"/>
              </w:rPr>
            </w:pPr>
            <w:r>
              <w:rPr>
                <w:rFonts w:ascii="Arial" w:hAnsi="Arial"/>
                <w:b/>
                <w:sz w:val="18"/>
              </w:rPr>
              <w:t>IE/Group Name</w:t>
            </w:r>
          </w:p>
        </w:tc>
        <w:tc>
          <w:tcPr>
            <w:tcW w:w="1104" w:type="dxa"/>
            <w:vAlign w:val="top"/>
          </w:tcPr>
          <w:p>
            <w:pPr>
              <w:keepNext/>
              <w:keepLines/>
              <w:spacing w:after="0"/>
              <w:jc w:val="center"/>
              <w:rPr>
                <w:rFonts w:ascii="Arial" w:hAnsi="Arial"/>
                <w:b/>
                <w:sz w:val="18"/>
              </w:rPr>
            </w:pPr>
            <w:r>
              <w:rPr>
                <w:rFonts w:ascii="Arial" w:hAnsi="Arial"/>
                <w:b/>
                <w:sz w:val="18"/>
              </w:rPr>
              <w:t>Presence</w:t>
            </w:r>
          </w:p>
        </w:tc>
        <w:tc>
          <w:tcPr>
            <w:tcW w:w="1694" w:type="dxa"/>
            <w:vAlign w:val="top"/>
          </w:tcPr>
          <w:p>
            <w:pPr>
              <w:keepNext/>
              <w:keepLines/>
              <w:spacing w:after="0"/>
              <w:jc w:val="center"/>
              <w:rPr>
                <w:rFonts w:ascii="Arial" w:hAnsi="Arial"/>
                <w:b/>
                <w:sz w:val="18"/>
              </w:rPr>
            </w:pPr>
            <w:r>
              <w:rPr>
                <w:rFonts w:ascii="Arial" w:hAnsi="Arial"/>
                <w:b/>
                <w:sz w:val="18"/>
              </w:rPr>
              <w:t>Range</w:t>
            </w:r>
          </w:p>
        </w:tc>
        <w:tc>
          <w:tcPr>
            <w:tcW w:w="2050" w:type="dxa"/>
            <w:vAlign w:val="top"/>
          </w:tcPr>
          <w:p>
            <w:pPr>
              <w:keepNext/>
              <w:keepLines/>
              <w:spacing w:after="0"/>
              <w:jc w:val="center"/>
              <w:rPr>
                <w:rFonts w:ascii="Arial" w:hAnsi="Arial"/>
                <w:b/>
                <w:sz w:val="18"/>
              </w:rPr>
            </w:pPr>
            <w:r>
              <w:rPr>
                <w:rFonts w:ascii="Arial" w:hAnsi="Arial"/>
                <w:b/>
                <w:sz w:val="18"/>
              </w:rPr>
              <w:t>IE type and reference</w:t>
            </w:r>
          </w:p>
        </w:tc>
        <w:tc>
          <w:tcPr>
            <w:tcW w:w="2268" w:type="dxa"/>
            <w:vAlign w:val="top"/>
          </w:tcPr>
          <w:p>
            <w:pPr>
              <w:keepNext/>
              <w:keepLines/>
              <w:spacing w:after="0"/>
              <w:jc w:val="center"/>
              <w:rPr>
                <w:rFonts w:ascii="Arial" w:hAnsi="Arial"/>
                <w:b/>
                <w:sz w:val="18"/>
              </w:rPr>
            </w:pPr>
            <w:r>
              <w:rPr>
                <w:rFonts w:ascii="Arial" w:hAnsi="Arial"/>
                <w:b/>
                <w:sz w:val="18"/>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keepNext/>
              <w:keepLines/>
              <w:spacing w:after="0"/>
              <w:rPr>
                <w:rFonts w:ascii="Arial" w:hAnsi="Arial"/>
                <w:sz w:val="18"/>
              </w:rPr>
            </w:pPr>
            <w:r>
              <w:rPr>
                <w:rFonts w:ascii="Arial" w:hAnsi="Arial"/>
                <w:sz w:val="18"/>
              </w:rPr>
              <w:t>Transaction ID</w:t>
            </w:r>
          </w:p>
        </w:tc>
        <w:tc>
          <w:tcPr>
            <w:tcW w:w="1104" w:type="dxa"/>
            <w:vAlign w:val="top"/>
          </w:tcPr>
          <w:p>
            <w:pPr>
              <w:keepNext/>
              <w:keepLines/>
              <w:spacing w:after="0"/>
              <w:rPr>
                <w:rFonts w:ascii="Arial" w:hAnsi="Arial"/>
                <w:sz w:val="18"/>
              </w:rPr>
            </w:pPr>
            <w:r>
              <w:rPr>
                <w:rFonts w:ascii="Arial" w:hAnsi="Arial" w:cs="Arial"/>
                <w:sz w:val="18"/>
                <w:lang w:eastAsia="ja-JP"/>
              </w:rPr>
              <w:t>M</w:t>
            </w:r>
          </w:p>
        </w:tc>
        <w:tc>
          <w:tcPr>
            <w:tcW w:w="1694" w:type="dxa"/>
            <w:vAlign w:val="top"/>
          </w:tcPr>
          <w:p>
            <w:pPr>
              <w:keepNext/>
              <w:keepLines/>
              <w:spacing w:after="0"/>
              <w:rPr>
                <w:rFonts w:ascii="Arial" w:hAnsi="Arial"/>
                <w:sz w:val="18"/>
              </w:rPr>
            </w:pPr>
          </w:p>
        </w:tc>
        <w:tc>
          <w:tcPr>
            <w:tcW w:w="2050" w:type="dxa"/>
            <w:vAlign w:val="top"/>
          </w:tcPr>
          <w:p>
            <w:pPr>
              <w:keepNext/>
              <w:keepLines/>
              <w:spacing w:after="0"/>
              <w:rPr>
                <w:rFonts w:ascii="Arial" w:hAnsi="Arial"/>
                <w:sz w:val="18"/>
              </w:rPr>
            </w:pPr>
            <w:r>
              <w:rPr>
                <w:rFonts w:ascii="Arial" w:hAnsi="Arial"/>
                <w:sz w:val="18"/>
              </w:rPr>
              <w:t>INTEGER (0..255, ...)</w:t>
            </w:r>
          </w:p>
        </w:tc>
        <w:tc>
          <w:tcPr>
            <w:tcW w:w="2268" w:type="dxa"/>
            <w:vAlign w:val="top"/>
          </w:tcPr>
          <w:p>
            <w:pPr>
              <w:keepNext/>
              <w:keepLines/>
              <w:spacing w:after="0"/>
              <w:rPr>
                <w:rFonts w:ascii="Arial" w:hAnsi="Arial" w:cs="Arial"/>
                <w:sz w:val="18"/>
                <w:szCs w:val="18"/>
              </w:rPr>
            </w:pPr>
            <w:ins w:id="0" w:author="GY" w:date="2019-07-02T18:00:04Z">
              <w:r>
                <w:rPr>
                  <w:rFonts w:cs="Arial"/>
                  <w:lang w:eastAsia="zh-CN"/>
                </w:rPr>
                <w:t xml:space="preserve">For </w:t>
              </w:r>
            </w:ins>
            <w:ins w:id="1" w:author="GY" w:date="2019-07-02T18:00:04Z">
              <w:r>
                <w:rPr>
                  <w:lang w:eastAsia="zh-CN"/>
                </w:rPr>
                <w:t>share signalling transport</w:t>
              </w:r>
            </w:ins>
            <w:ins w:id="2" w:author="GY" w:date="2019-07-02T18:00:04Z">
              <w:r>
                <w:rPr>
                  <w:rFonts w:hint="eastAsia"/>
                  <w:lang w:val="en-US" w:eastAsia="zh-CN"/>
                </w:rPr>
                <w:t xml:space="preserve"> case, the </w:t>
              </w:r>
            </w:ins>
            <w:ins w:id="3" w:author="GY" w:date="2019-07-02T18:00:16Z">
              <w:r>
                <w:rPr>
                  <w:rFonts w:ascii="Arial" w:hAnsi="Arial"/>
                  <w:sz w:val="18"/>
                </w:rPr>
                <w:t>Transaction ID</w:t>
              </w:r>
            </w:ins>
            <w:ins w:id="4" w:author="GY" w:date="2019-07-02T18:00:04Z">
              <w:r>
                <w:rPr>
                  <w:rFonts w:hint="eastAsia"/>
                  <w:lang w:val="en-US" w:eastAsia="zh-CN"/>
                </w:rPr>
                <w:t xml:space="preserve"> takes the value for all interface instances</w:t>
              </w:r>
            </w:ins>
            <w:ins w:id="5" w:author="GY" w:date="2019-07-02T18:00:04Z">
              <w:r>
                <w:rPr>
                  <w:rFonts w:cs="Arial"/>
                  <w:lang w:eastAsia="ja-JP"/>
                </w:rPr>
                <w:t xml:space="preserve">, i.e., </w:t>
              </w:r>
            </w:ins>
            <w:ins w:id="6" w:author="GY" w:date="2019-07-02T18:00:32Z">
              <w:r>
                <w:rPr>
                  <w:rFonts w:ascii="Arial" w:hAnsi="Arial"/>
                  <w:i/>
                  <w:iCs/>
                  <w:sz w:val="18"/>
                </w:rPr>
                <w:t>Transaction ID</w:t>
              </w:r>
            </w:ins>
            <w:ins w:id="7" w:author="GY" w:date="2019-07-02T18:00:04Z">
              <w:r>
                <w:rPr>
                  <w:rFonts w:cs="Arial"/>
                  <w:lang w:eastAsia="zh-CN"/>
                </w:rPr>
                <w:t xml:space="preserve"> IE = “0”.</w:t>
              </w:r>
            </w:ins>
            <w:ins w:id="8" w:author="GY" w:date="2019-07-02T18:00:04Z">
              <w:r>
                <w:rPr>
                  <w:rFonts w:hint="eastAsia" w:cs="Arial"/>
                  <w:lang w:val="en-US" w:eastAsia="zh-CN"/>
                </w:rPr>
                <w:t xml:space="preserve">The other values are used to indicate one or more </w:t>
              </w:r>
            </w:ins>
            <w:ins w:id="9" w:author="GY" w:date="2019-07-02T18:00:04Z">
              <w:r>
                <w:rPr/>
                <w:t>interface instance</w:t>
              </w:r>
            </w:ins>
            <w:ins w:id="10" w:author="GY" w:date="2019-07-02T18:00:04Z">
              <w:r>
                <w:rPr>
                  <w:rFonts w:hint="eastAsia" w:eastAsia="宋体"/>
                  <w:lang w:val="en-US" w:eastAsia="zh-CN"/>
                </w:rPr>
                <w:t>s.</w:t>
              </w:r>
            </w:ins>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roma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22E4A"/>
    <w:rsid w:val="000A469B"/>
    <w:rsid w:val="000A6394"/>
    <w:rsid w:val="000B7FED"/>
    <w:rsid w:val="000C038A"/>
    <w:rsid w:val="000C6598"/>
    <w:rsid w:val="00145D43"/>
    <w:rsid w:val="00192C46"/>
    <w:rsid w:val="001A08B3"/>
    <w:rsid w:val="001A7B60"/>
    <w:rsid w:val="001B52F0"/>
    <w:rsid w:val="001B7A65"/>
    <w:rsid w:val="001D0E63"/>
    <w:rsid w:val="001E41F3"/>
    <w:rsid w:val="0026004D"/>
    <w:rsid w:val="002640DD"/>
    <w:rsid w:val="00275D12"/>
    <w:rsid w:val="00284FEB"/>
    <w:rsid w:val="002860C4"/>
    <w:rsid w:val="002B5741"/>
    <w:rsid w:val="00305409"/>
    <w:rsid w:val="00313431"/>
    <w:rsid w:val="003609EF"/>
    <w:rsid w:val="0036231A"/>
    <w:rsid w:val="00374DD4"/>
    <w:rsid w:val="003E1A36"/>
    <w:rsid w:val="00410371"/>
    <w:rsid w:val="004242F1"/>
    <w:rsid w:val="00450B1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584A0C"/>
    <w:rsid w:val="041854D8"/>
    <w:rsid w:val="08620F7A"/>
    <w:rsid w:val="10A24D10"/>
    <w:rsid w:val="131130F7"/>
    <w:rsid w:val="14591BB9"/>
    <w:rsid w:val="176048DC"/>
    <w:rsid w:val="18E518F0"/>
    <w:rsid w:val="22B63754"/>
    <w:rsid w:val="25D0012B"/>
    <w:rsid w:val="2DFC7B86"/>
    <w:rsid w:val="2F98721E"/>
    <w:rsid w:val="35B8055F"/>
    <w:rsid w:val="36745219"/>
    <w:rsid w:val="39B20CBB"/>
    <w:rsid w:val="3B5F66CE"/>
    <w:rsid w:val="3F744B1E"/>
    <w:rsid w:val="428033D9"/>
    <w:rsid w:val="4AF24F01"/>
    <w:rsid w:val="526529A2"/>
    <w:rsid w:val="529C7A20"/>
    <w:rsid w:val="5C7D1617"/>
    <w:rsid w:val="5E656DCE"/>
    <w:rsid w:val="604254D7"/>
    <w:rsid w:val="61A55732"/>
    <w:rsid w:val="6F1F562F"/>
    <w:rsid w:val="72FF3806"/>
    <w:rsid w:val="73692CE2"/>
    <w:rsid w:val="77B4056D"/>
    <w:rsid w:val="7C3B4518"/>
    <w:rsid w:val="7E560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FBBA26-023D-44EA-B90B-02AD0742190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627</Words>
  <Characters>3578</Characters>
  <Lines>29</Lines>
  <Paragraphs>8</Paragraphs>
  <TotalTime>0</TotalTime>
  <ScaleCrop>false</ScaleCrop>
  <LinksUpToDate>false</LinksUpToDate>
  <CharactersWithSpaces>4197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GY</cp:lastModifiedBy>
  <cp:lastPrinted>2411-12-31T23:00:00Z</cp:lastPrinted>
  <dcterms:modified xsi:type="dcterms:W3CDTF">2019-08-15T06:51:45Z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